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06232B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D7342D">
        <w:rPr>
          <w:b/>
          <w:noProof/>
          <w:sz w:val="24"/>
        </w:rPr>
        <w:t>2200556</w:t>
      </w:r>
      <w:bookmarkStart w:id="0" w:name="_GoBack"/>
      <w:bookmarkEnd w:id="0"/>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09C80C4" w:rsidR="001E41F3" w:rsidRPr="00410371" w:rsidRDefault="0086489D" w:rsidP="00DD6139">
            <w:pPr>
              <w:pStyle w:val="CRCoverPage"/>
              <w:spacing w:after="0"/>
              <w:jc w:val="right"/>
              <w:rPr>
                <w:b/>
                <w:noProof/>
                <w:sz w:val="28"/>
              </w:rPr>
            </w:pPr>
            <w:r>
              <w:rPr>
                <w:b/>
                <w:noProof/>
                <w:sz w:val="28"/>
              </w:rPr>
              <w:t>2</w:t>
            </w:r>
            <w:r w:rsidR="002C1AE7">
              <w:rPr>
                <w:b/>
                <w:noProof/>
                <w:sz w:val="28"/>
              </w:rPr>
              <w:t>3</w:t>
            </w:r>
            <w:r w:rsidR="00DD613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E83D3DB" w:rsidR="001E41F3" w:rsidRPr="003E46D8" w:rsidRDefault="009D5EB5" w:rsidP="004148EB">
            <w:pPr>
              <w:pStyle w:val="CRCoverPage"/>
              <w:spacing w:after="0"/>
              <w:rPr>
                <w:b/>
                <w:noProof/>
                <w:sz w:val="28"/>
                <w:lang w:eastAsia="ja-JP"/>
              </w:rPr>
            </w:pPr>
            <w:r>
              <w:rPr>
                <w:b/>
                <w:noProof/>
                <w:sz w:val="28"/>
                <w:lang w:eastAsia="ja-JP"/>
              </w:rPr>
              <w:t>0049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D1DA73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DD6139">
              <w:rPr>
                <w:b/>
                <w:noProof/>
                <w:sz w:val="28"/>
              </w:rPr>
              <w:t>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D522FBC" w:rsidR="001E41F3" w:rsidRPr="00C4708B" w:rsidRDefault="00DD6139" w:rsidP="00A9173B">
            <w:pPr>
              <w:pStyle w:val="CRCoverPage"/>
              <w:spacing w:after="0"/>
              <w:rPr>
                <w:noProof/>
              </w:rPr>
            </w:pPr>
            <w:r w:rsidRPr="00DD6139">
              <w:rPr>
                <w:noProof/>
              </w:rPr>
              <w:t>UUAA context management</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E5B705C" w:rsidR="001E41F3" w:rsidRDefault="00580044"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DB2BF73" w14:textId="77777777" w:rsidR="00AA1679" w:rsidRDefault="00E21429" w:rsidP="00E21429">
            <w:pPr>
              <w:pStyle w:val="CRCoverPage"/>
              <w:spacing w:after="0"/>
              <w:rPr>
                <w:rFonts w:cs="Arial"/>
                <w:noProof/>
                <w:lang w:eastAsia="ja-JP"/>
              </w:rPr>
            </w:pPr>
            <w:r>
              <w:rPr>
                <w:rFonts w:cs="Arial"/>
                <w:noProof/>
                <w:lang w:eastAsia="ja-JP"/>
              </w:rPr>
              <w:t>UASNF presently stores the AMF/SMF address as part of UUAA-MM or UUAA-SM procedures and executes the Reauth or revoke procedure after getting the request from USS.</w:t>
            </w:r>
          </w:p>
          <w:p w14:paraId="1893343B" w14:textId="0329E6C6" w:rsidR="00E21429" w:rsidRDefault="00E21429" w:rsidP="00E21429">
            <w:pPr>
              <w:pStyle w:val="CRCoverPage"/>
              <w:spacing w:after="0"/>
              <w:rPr>
                <w:rFonts w:cs="Arial"/>
                <w:noProof/>
                <w:lang w:eastAsia="ja-JP"/>
              </w:rPr>
            </w:pPr>
          </w:p>
          <w:p w14:paraId="7986FE56" w14:textId="246A3662" w:rsidR="00E21429" w:rsidRDefault="00E21429" w:rsidP="00E21429">
            <w:pPr>
              <w:pStyle w:val="CRCoverPage"/>
              <w:spacing w:after="0"/>
              <w:rPr>
                <w:rFonts w:cs="Arial"/>
                <w:noProof/>
                <w:lang w:eastAsia="ja-JP"/>
              </w:rPr>
            </w:pPr>
            <w:r>
              <w:rPr>
                <w:rFonts w:cs="Arial"/>
                <w:noProof/>
                <w:lang w:eastAsia="ja-JP"/>
              </w:rPr>
              <w:t xml:space="preserve">Scenario 1: </w:t>
            </w:r>
          </w:p>
          <w:p w14:paraId="7FDFD3FD" w14:textId="77777777" w:rsidR="00E21429" w:rsidRDefault="00E21429" w:rsidP="00E21429">
            <w:pPr>
              <w:pStyle w:val="CRCoverPage"/>
              <w:spacing w:after="0"/>
              <w:rPr>
                <w:rFonts w:cs="Arial"/>
                <w:noProof/>
                <w:lang w:eastAsia="ja-JP"/>
              </w:rPr>
            </w:pPr>
            <w:r>
              <w:rPr>
                <w:rFonts w:cs="Arial"/>
                <w:noProof/>
                <w:lang w:eastAsia="ja-JP"/>
              </w:rPr>
              <w:t>But it may happen that the Aerial PDU session is either released by UE or network and in that case the stored SMF address at UASNF is no more responsible for handling the A&amp;A procedures. As this release is not known to UASNF and USS, reauth or revoke still may be triggered and unnecessarily the SMF willl be contcted to execute the procedure.</w:t>
            </w:r>
          </w:p>
          <w:p w14:paraId="1CFE00CD" w14:textId="77777777" w:rsidR="00E21429" w:rsidRDefault="00E21429" w:rsidP="00E21429">
            <w:pPr>
              <w:pStyle w:val="CRCoverPage"/>
              <w:spacing w:after="0"/>
              <w:rPr>
                <w:rFonts w:cs="Arial"/>
                <w:noProof/>
                <w:lang w:eastAsia="ja-JP"/>
              </w:rPr>
            </w:pPr>
          </w:p>
          <w:p w14:paraId="0A662B91" w14:textId="3FE75D2C" w:rsidR="00E21429" w:rsidRDefault="00E21429" w:rsidP="00E21429">
            <w:pPr>
              <w:pStyle w:val="CRCoverPage"/>
              <w:spacing w:after="0"/>
              <w:rPr>
                <w:rFonts w:cs="Arial"/>
                <w:noProof/>
                <w:lang w:eastAsia="ja-JP"/>
              </w:rPr>
            </w:pPr>
            <w:r>
              <w:rPr>
                <w:rFonts w:cs="Arial"/>
                <w:noProof/>
                <w:lang w:eastAsia="ja-JP"/>
              </w:rPr>
              <w:t>Hence the proposal is SMF shall send unsubscribe message to UASNF by making the notification end point to empty and then UASNF can clear the UUAA-SM context &amp; then can update to USS.</w:t>
            </w:r>
          </w:p>
          <w:p w14:paraId="55974D25" w14:textId="287764CD" w:rsidR="00E21429" w:rsidRDefault="00E21429" w:rsidP="00E21429">
            <w:pPr>
              <w:pStyle w:val="CRCoverPage"/>
              <w:spacing w:after="0"/>
              <w:rPr>
                <w:rFonts w:cs="Arial"/>
                <w:noProof/>
                <w:lang w:eastAsia="ja-JP"/>
              </w:rPr>
            </w:pPr>
          </w:p>
          <w:p w14:paraId="0762D695" w14:textId="5A73FB9B" w:rsidR="00E21429" w:rsidRDefault="00E21429" w:rsidP="00E21429">
            <w:pPr>
              <w:pStyle w:val="CRCoverPage"/>
              <w:spacing w:after="0"/>
              <w:rPr>
                <w:rFonts w:cs="Arial"/>
                <w:noProof/>
                <w:lang w:eastAsia="ja-JP"/>
              </w:rPr>
            </w:pPr>
            <w:r>
              <w:rPr>
                <w:rFonts w:cs="Arial"/>
                <w:noProof/>
                <w:lang w:eastAsia="ja-JP"/>
              </w:rPr>
              <w:t>Scenario 2:</w:t>
            </w:r>
          </w:p>
          <w:p w14:paraId="2E885A3A" w14:textId="3FFA32A5" w:rsidR="00E21429" w:rsidRDefault="00E21429" w:rsidP="00E21429">
            <w:pPr>
              <w:pStyle w:val="CRCoverPage"/>
              <w:spacing w:after="0"/>
              <w:rPr>
                <w:rFonts w:cs="Arial"/>
                <w:noProof/>
                <w:lang w:eastAsia="ja-JP"/>
              </w:rPr>
            </w:pPr>
          </w:p>
          <w:p w14:paraId="7C75BA08" w14:textId="52C4DB64" w:rsidR="00E21429" w:rsidRDefault="00E21429" w:rsidP="00E21429">
            <w:pPr>
              <w:pStyle w:val="CRCoverPage"/>
              <w:spacing w:after="0"/>
              <w:rPr>
                <w:rFonts w:cs="Arial"/>
                <w:noProof/>
                <w:lang w:eastAsia="ja-JP"/>
              </w:rPr>
            </w:pPr>
            <w:r>
              <w:rPr>
                <w:rFonts w:cs="Arial"/>
                <w:noProof/>
                <w:lang w:eastAsia="ja-JP"/>
              </w:rPr>
              <w:t xml:space="preserve">We have </w:t>
            </w:r>
            <w:r w:rsidRPr="00E21429">
              <w:rPr>
                <w:color w:val="FF0000"/>
                <w:lang w:val="en-US"/>
              </w:rPr>
              <w:t>Editor's note:</w:t>
            </w:r>
            <w:r>
              <w:rPr>
                <w:color w:val="FF0000"/>
                <w:lang w:val="en-US"/>
              </w:rPr>
              <w:t xml:space="preserve"> </w:t>
            </w:r>
            <w:r w:rsidRPr="00E21429">
              <w:rPr>
                <w:color w:val="FF0000"/>
                <w:lang w:val="en-US"/>
              </w:rPr>
              <w:t>It is FFS, how to coordinate UUAA status of UE(UAV) with UAS NF, when UE registration status changes due to 5GS initiated events (e.g. NSSAA failure).</w:t>
            </w:r>
          </w:p>
          <w:p w14:paraId="43071E80" w14:textId="77777777" w:rsidR="00E21429" w:rsidRDefault="00E21429" w:rsidP="00E21429">
            <w:pPr>
              <w:pStyle w:val="CRCoverPage"/>
              <w:spacing w:after="0"/>
              <w:rPr>
                <w:rFonts w:cs="Arial"/>
                <w:noProof/>
                <w:lang w:eastAsia="ja-JP"/>
              </w:rPr>
            </w:pPr>
          </w:p>
          <w:p w14:paraId="4C3F6202" w14:textId="369FB9F9" w:rsidR="00E21429" w:rsidRDefault="00E21429" w:rsidP="00E21429">
            <w:pPr>
              <w:pStyle w:val="CRCoverPage"/>
              <w:spacing w:after="0"/>
              <w:rPr>
                <w:rFonts w:cs="Arial"/>
                <w:noProof/>
                <w:lang w:eastAsia="ja-JP"/>
              </w:rPr>
            </w:pPr>
            <w:r>
              <w:rPr>
                <w:rFonts w:cs="Arial"/>
                <w:noProof/>
                <w:lang w:eastAsia="ja-JP"/>
              </w:rPr>
              <w:t>Here also the proposal is AMF shall send unsubscribe message to UASNF by making the notification end point to empty and then UASNF can clear the UUAA-SM context &amp; then can update to USS.</w:t>
            </w:r>
          </w:p>
          <w:p w14:paraId="0841AA22" w14:textId="5376F592" w:rsidR="00E21429" w:rsidRPr="00BD714D" w:rsidRDefault="00E21429" w:rsidP="00E21429">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55944711"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E21429">
              <w:rPr>
                <w:noProof/>
                <w:lang w:eastAsia="ja-JP"/>
              </w:rPr>
              <w:t>s are</w:t>
            </w:r>
            <w:r>
              <w:rPr>
                <w:noProof/>
                <w:lang w:eastAsia="ja-JP"/>
              </w:rPr>
              <w:t xml:space="preserve"> proposed:</w:t>
            </w:r>
          </w:p>
          <w:p w14:paraId="053D38B7" w14:textId="77777777" w:rsidR="00091FC5" w:rsidRPr="00E21429" w:rsidRDefault="00E21429" w:rsidP="00A200ED">
            <w:pPr>
              <w:pStyle w:val="CRCoverPage"/>
              <w:numPr>
                <w:ilvl w:val="0"/>
                <w:numId w:val="20"/>
              </w:numPr>
              <w:spacing w:after="0"/>
              <w:rPr>
                <w:noProof/>
                <w:lang w:eastAsia="ja-JP"/>
              </w:rPr>
            </w:pPr>
            <w:r>
              <w:rPr>
                <w:noProof/>
                <w:lang w:eastAsia="ja-JP"/>
              </w:rPr>
              <w:t xml:space="preserve">SMF </w:t>
            </w:r>
            <w:r>
              <w:rPr>
                <w:rFonts w:cs="Arial"/>
                <w:noProof/>
                <w:lang w:eastAsia="ja-JP"/>
              </w:rPr>
              <w:t>shall send unsubscribe message to UASNF by making the notification end point to empty and then UASNF can clear the UUAA-SM context &amp; then can update to USS.</w:t>
            </w:r>
          </w:p>
          <w:p w14:paraId="725BCF77" w14:textId="4D2C85EE" w:rsidR="00E21429" w:rsidRDefault="00E21429" w:rsidP="00A200ED">
            <w:pPr>
              <w:pStyle w:val="CRCoverPage"/>
              <w:numPr>
                <w:ilvl w:val="0"/>
                <w:numId w:val="20"/>
              </w:numPr>
              <w:spacing w:after="0"/>
              <w:rPr>
                <w:noProof/>
                <w:lang w:eastAsia="ja-JP"/>
              </w:rPr>
            </w:pPr>
            <w:r>
              <w:rPr>
                <w:rFonts w:cs="Arial"/>
                <w:noProof/>
                <w:lang w:eastAsia="ja-JP"/>
              </w:rPr>
              <w:lastRenderedPageBreak/>
              <w:t>AMF shall send unsubscribe message to UASNF by making the notification end point to empty and then UASNF can clear the UUAA-SM context &amp; then can update to USS.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3C428A9B" w:rsidR="001E41F3" w:rsidRDefault="00E21429" w:rsidP="004A1F09">
            <w:pPr>
              <w:pStyle w:val="CRCoverPage"/>
              <w:spacing w:after="0"/>
              <w:rPr>
                <w:noProof/>
                <w:lang w:eastAsia="ja-JP"/>
              </w:rPr>
            </w:pPr>
            <w:r>
              <w:rPr>
                <w:noProof/>
                <w:lang w:eastAsia="ja-JP"/>
              </w:rPr>
              <w:t xml:space="preserve">UASNF and USS will not be knowing the actual UE’s registration and PDU status and </w:t>
            </w:r>
            <w:r w:rsidR="00D00BAB">
              <w:rPr>
                <w:noProof/>
                <w:lang w:eastAsia="ja-JP"/>
              </w:rPr>
              <w:t>can still trigger reauth &amp; revoke procedure which leads to unnecessary signalling in the network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F058C41" w:rsidR="001E41F3" w:rsidRDefault="00A24A5B" w:rsidP="00FE3DD3">
            <w:pPr>
              <w:pStyle w:val="CRCoverPage"/>
              <w:spacing w:after="0"/>
              <w:rPr>
                <w:noProof/>
                <w:lang w:eastAsia="ja-JP"/>
              </w:rPr>
            </w:pPr>
            <w:r>
              <w:rPr>
                <w:noProof/>
                <w:lang w:eastAsia="ja-JP"/>
              </w:rPr>
              <w:t>5.2.2.2, 5.2.3.2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7767CF" w14:textId="77777777" w:rsidR="00F83C07" w:rsidRPr="00CA32B7" w:rsidRDefault="00F83C07" w:rsidP="00F83C07">
      <w:pPr>
        <w:pStyle w:val="Heading4"/>
        <w:rPr>
          <w:lang w:val="en-US"/>
        </w:rPr>
      </w:pPr>
      <w:bookmarkStart w:id="3" w:name="_Toc66381082"/>
      <w:bookmarkStart w:id="4" w:name="_Toc91142027"/>
      <w:bookmarkStart w:id="5" w:name="_Toc91142030"/>
      <w:bookmarkStart w:id="6" w:name="_Toc91153809"/>
      <w:bookmarkStart w:id="7" w:name="_Toc27894663"/>
      <w:bookmarkStart w:id="8" w:name="_Toc36191730"/>
      <w:bookmarkStart w:id="9" w:name="_Toc45192816"/>
      <w:bookmarkStart w:id="10" w:name="_Toc47592448"/>
      <w:bookmarkStart w:id="11" w:name="_Toc51834529"/>
      <w:bookmarkStart w:id="12" w:name="_Toc91153549"/>
      <w:bookmarkStart w:id="13" w:name="_Toc83355858"/>
      <w:bookmarkStart w:id="14" w:name="_Toc68061709"/>
      <w:r w:rsidRPr="00CA32B7">
        <w:rPr>
          <w:lang w:val="en-US"/>
        </w:rPr>
        <w:t>5.2.2.2</w:t>
      </w:r>
      <w:r>
        <w:rPr>
          <w:lang w:val="en-US"/>
        </w:rPr>
        <w:tab/>
      </w:r>
      <w:r w:rsidRPr="00CA32B7">
        <w:rPr>
          <w:lang w:val="en-US"/>
        </w:rPr>
        <w:t>UUAA-MM Procedure</w:t>
      </w:r>
      <w:bookmarkEnd w:id="3"/>
      <w:bookmarkEnd w:id="4"/>
    </w:p>
    <w:p w14:paraId="77D65101" w14:textId="77777777" w:rsidR="00F83C07" w:rsidRDefault="00F83C07" w:rsidP="00F83C07">
      <w:pPr>
        <w:pStyle w:val="TH"/>
      </w:pPr>
      <w:r>
        <w:object w:dxaOrig="14655" w:dyaOrig="10486" w14:anchorId="31991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13" o:title=""/>
          </v:shape>
          <o:OLEObject Type="Embed" ProgID="Visio.Drawing.15" ShapeID="_x0000_i1025" DrawAspect="Content" ObjectID="_1704899809" r:id="rId14"/>
        </w:object>
      </w:r>
    </w:p>
    <w:p w14:paraId="73EE8746" w14:textId="77777777" w:rsidR="00F83C07" w:rsidRPr="00CA32B7" w:rsidRDefault="00F83C07" w:rsidP="00F83C07">
      <w:pPr>
        <w:pStyle w:val="TF"/>
      </w:pPr>
      <w:r w:rsidRPr="00CA32B7">
        <w:t>Figure 5.2.2.2-1: UUAA-MM procedure</w:t>
      </w:r>
    </w:p>
    <w:p w14:paraId="20C888A2" w14:textId="77777777" w:rsidR="00F83C07" w:rsidRPr="00CA32B7" w:rsidRDefault="00F83C07" w:rsidP="00F83C07">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82E8099" w14:textId="77777777" w:rsidR="00F83C07" w:rsidRDefault="00F83C07" w:rsidP="00F83C07">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3B084DF1" w14:textId="77777777" w:rsidR="00F83C07" w:rsidRPr="00CA32B7" w:rsidRDefault="00F83C07" w:rsidP="00F83C07">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8A2E0A8" w14:textId="77777777" w:rsidR="00F83C07" w:rsidRPr="00CA32B7" w:rsidRDefault="00F83C07" w:rsidP="00F83C07">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B915929" w14:textId="77777777" w:rsidR="00F83C07" w:rsidRPr="00CA32B7" w:rsidRDefault="00F83C07" w:rsidP="00F83C07">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0216425B" w14:textId="77777777" w:rsidR="00F83C07" w:rsidRPr="00CA32B7" w:rsidRDefault="00F83C07" w:rsidP="00F83C07">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AFC42F9" w14:textId="77777777" w:rsidR="00F83C07" w:rsidRDefault="00F83C07" w:rsidP="00F83C07">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2AA220DA" w14:textId="77777777" w:rsidR="00F83C07" w:rsidRPr="00CA32B7" w:rsidRDefault="00F83C07" w:rsidP="00F83C07">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8D3263C" w14:textId="77777777" w:rsidR="00F83C07" w:rsidRPr="00CA32B7" w:rsidRDefault="00F83C07" w:rsidP="00F83C07">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476E99DF" w14:textId="77777777" w:rsidR="00F83C07" w:rsidRDefault="00F83C07" w:rsidP="00F83C07">
      <w:pPr>
        <w:pStyle w:val="B1"/>
      </w:pPr>
      <w:r>
        <w:tab/>
        <w:t>The Naf_Authentication_AuthenticateAuthorize response also provides an Authentication Session Correlation ID to the UAS NF/NEF, so that the USS can use it to further communicate with the UAS NF/NEF (e.g. to revoke authorization), as shown in clause 5.2.4.</w:t>
      </w:r>
    </w:p>
    <w:p w14:paraId="7911E430" w14:textId="77777777" w:rsidR="00F83C07" w:rsidRDefault="00F83C07" w:rsidP="00F83C07">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6C0005" w14:textId="77777777" w:rsidR="00F83C07" w:rsidRDefault="00F83C07" w:rsidP="00F83C07">
      <w:pPr>
        <w:pStyle w:val="B1"/>
      </w:pPr>
      <w:r>
        <w:tab/>
        <w:t>The Nnef_Authentication_AuthenticateAuthorize response also provides an Authentication Session Correlation ID to the AMF, so that UAS NF/NEF can use it to further communicate with the AMF (e.g. to revoke authorization), as shown in clause 5.2.4.</w:t>
      </w:r>
    </w:p>
    <w:p w14:paraId="50499FF3" w14:textId="77777777" w:rsidR="00F83C07" w:rsidRDefault="00F83C07" w:rsidP="00F83C07">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338A08D7" w14:textId="77777777" w:rsidR="00F83C07" w:rsidRDefault="00F83C07" w:rsidP="00F83C07">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5181F898" w14:textId="77777777" w:rsidR="00F83C07" w:rsidRDefault="00F83C07" w:rsidP="00F83C07">
      <w:pPr>
        <w:pStyle w:val="B1"/>
      </w:pPr>
      <w:r>
        <w:t>8a.</w:t>
      </w:r>
      <w:r>
        <w:tab/>
        <w:t>[Conditional] AMF to UAS NF/NEF: The AMF acknowledges the subscription request from 7a by sending Namf_EventExposure_Subscribe response with Subscription Correlation ID.</w:t>
      </w:r>
    </w:p>
    <w:p w14:paraId="022ACCEB" w14:textId="77777777" w:rsidR="00F83C07" w:rsidRDefault="00F83C07" w:rsidP="00F83C07">
      <w:pPr>
        <w:pStyle w:val="B1"/>
      </w:pPr>
      <w:r>
        <w:t>8b.</w:t>
      </w:r>
      <w:r>
        <w:tab/>
        <w:t>[Conditional] AMF to UAS NF/NEF: The AMF acknowledges the un-subscription request from 7b by sending Namf_EventExposure_Unsubscribe response.</w:t>
      </w:r>
    </w:p>
    <w:p w14:paraId="3F0403DA" w14:textId="77777777" w:rsidR="00F83C07" w:rsidRPr="00CA32B7" w:rsidRDefault="00F83C07" w:rsidP="00F83C07">
      <w:pPr>
        <w:pStyle w:val="B1"/>
      </w:pPr>
      <w:r>
        <w:t>9</w:t>
      </w:r>
      <w:r w:rsidRPr="00CA32B7">
        <w:t>.</w:t>
      </w:r>
      <w:r w:rsidRPr="00CA32B7">
        <w:tab/>
        <w:t>AMF to UE: (final) NAS MM transport message forwarding authentication message from USS including authentication/authorization result (success/failure).</w:t>
      </w:r>
    </w:p>
    <w:p w14:paraId="181489AF" w14:textId="77777777" w:rsidR="00F83C07" w:rsidRDefault="00F83C07" w:rsidP="00F83C07">
      <w:pPr>
        <w:pStyle w:val="B1"/>
      </w:pPr>
      <w:bookmarkStart w:id="15" w:name="_Hlk65595689"/>
      <w:r>
        <w:t>10</w:t>
      </w:r>
      <w:r w:rsidRPr="00CA32B7">
        <w:t>.</w:t>
      </w:r>
      <w:r w:rsidRPr="00CA32B7">
        <w:tab/>
        <w:t>[Conditional] if UUAA-MM succeeded, AMF triggers a UE Configuration Update procedure to deliver to the UAV authorization information from USS, as described in clause 5.2.2.1.</w:t>
      </w:r>
    </w:p>
    <w:p w14:paraId="66F2ADA1" w14:textId="77777777" w:rsidR="00F83C07" w:rsidRDefault="00F83C07" w:rsidP="00F83C07">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5"/>
    <w:p w14:paraId="06FBD607" w14:textId="77777777" w:rsidR="00F83C07" w:rsidRDefault="00F83C07" w:rsidP="00F83C07">
      <w:pPr>
        <w:pStyle w:val="NO"/>
      </w:pPr>
      <w:r>
        <w:t>NOTE 2:</w:t>
      </w:r>
      <w:r>
        <w:tab/>
        <w:t>When the UUAA-MM fails during a Re-authentication, and the USS has not indicated that the network resources can be released, the USS can initiate UUAA revocation as described in clause 5.2.7.</w:t>
      </w:r>
    </w:p>
    <w:p w14:paraId="064E8A89" w14:textId="77777777" w:rsidR="00F83C07" w:rsidRDefault="00F83C07" w:rsidP="00F83C07">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0E2561E5" w14:textId="77777777" w:rsidR="00F83C07" w:rsidRDefault="00F83C07" w:rsidP="00F83C07">
      <w:r>
        <w:lastRenderedPageBreak/>
        <w:t>If there is an AMF relocation for the UAV, the new serving AMF shall notify the UAS NF about the new AMF ID and the related CAA-level UAV ID using the existing AMF event notification service.</w:t>
      </w:r>
    </w:p>
    <w:p w14:paraId="4B29438A" w14:textId="6EF219A2" w:rsidR="00F83C07" w:rsidRDefault="00F83C07" w:rsidP="00F83C07">
      <w:pPr>
        <w:rPr>
          <w:ins w:id="16" w:author="Samsung" w:date="2022-01-27T13:37:00Z"/>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8CE5F93" w14:textId="15DC5C8C" w:rsidR="003F71B1" w:rsidRDefault="002831B5" w:rsidP="00F83C07">
      <w:ins w:id="17" w:author="Samsung" w:date="2022-01-27T13:37:00Z">
        <w:r>
          <w:t xml:space="preserve">If the </w:t>
        </w:r>
      </w:ins>
      <w:ins w:id="18" w:author="Samsung" w:date="2022-01-27T13:38:00Z">
        <w:r>
          <w:t xml:space="preserve">UE is deregistered </w:t>
        </w:r>
      </w:ins>
      <w:ins w:id="19" w:author="Samsung" w:date="2022-01-27T13:37:00Z">
        <w:r w:rsidR="003F71B1">
          <w:t xml:space="preserve">as per clause 4.2.2.3 of TS 23.502 [3] </w:t>
        </w:r>
      </w:ins>
      <w:ins w:id="20" w:author="Samsung" w:date="2022-01-28T17:50:00Z">
        <w:r w:rsidR="000517EF">
          <w:t xml:space="preserve">or </w:t>
        </w:r>
      </w:ins>
      <w:ins w:id="21" w:author="Samsung" w:date="2022-01-28T17:51:00Z">
        <w:r w:rsidR="000517EF">
          <w:t xml:space="preserve">Aerial subscription is </w:t>
        </w:r>
        <w:r w:rsidR="00B5445D">
          <w:t>disabled,</w:t>
        </w:r>
        <w:r w:rsidR="000517EF">
          <w:t xml:space="preserve"> </w:t>
        </w:r>
      </w:ins>
      <w:ins w:id="22" w:author="Samsung" w:date="2022-01-27T13:37:00Z">
        <w:r>
          <w:t xml:space="preserve">then </w:t>
        </w:r>
      </w:ins>
      <w:ins w:id="23" w:author="Samsung" w:date="2022-01-27T13:38:00Z">
        <w:r>
          <w:t>A</w:t>
        </w:r>
      </w:ins>
      <w:ins w:id="24" w:author="Samsung" w:date="2022-01-27T13:37:00Z">
        <w:r w:rsidR="003F71B1">
          <w:t xml:space="preserve">MF shall </w:t>
        </w:r>
        <w:r w:rsidR="003F71B1">
          <w:rPr>
            <w:rFonts w:cs="Arial"/>
            <w:noProof/>
            <w:lang w:eastAsia="ja-JP"/>
          </w:rPr>
          <w:t>send unsubscribe message to UASNF by making the notification end point to empty and</w:t>
        </w:r>
        <w:r w:rsidR="00987A82">
          <w:rPr>
            <w:rFonts w:cs="Arial"/>
            <w:noProof/>
            <w:lang w:eastAsia="ja-JP"/>
          </w:rPr>
          <w:t xml:space="preserve"> then UASNF can clear the UUAA-</w:t>
        </w:r>
      </w:ins>
      <w:ins w:id="25" w:author="Samsung" w:date="2022-01-28T17:51:00Z">
        <w:r w:rsidR="00987A82">
          <w:rPr>
            <w:rFonts w:cs="Arial"/>
            <w:noProof/>
            <w:lang w:eastAsia="ja-JP"/>
          </w:rPr>
          <w:t>M</w:t>
        </w:r>
      </w:ins>
      <w:ins w:id="26" w:author="Samsung" w:date="2022-01-27T13:37:00Z">
        <w:r w:rsidR="003F71B1">
          <w:rPr>
            <w:rFonts w:cs="Arial"/>
            <w:noProof/>
            <w:lang w:eastAsia="ja-JP"/>
          </w:rPr>
          <w:t>M context and update to USS.</w:t>
        </w:r>
      </w:ins>
    </w:p>
    <w:p w14:paraId="6929B266" w14:textId="77777777" w:rsidR="00F83C07" w:rsidRPr="0067355C" w:rsidRDefault="00F83C07" w:rsidP="00F83C0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4E5BAE6" w14:textId="1F1512F4" w:rsidR="00685982" w:rsidRPr="000D6B59" w:rsidRDefault="00685982" w:rsidP="00685982">
      <w:pPr>
        <w:pStyle w:val="Heading4"/>
      </w:pPr>
      <w:r>
        <w:t>5.2.3.2</w:t>
      </w:r>
      <w:r>
        <w:tab/>
      </w:r>
      <w:r w:rsidRPr="002E270E">
        <w:t>USS UAV Authorization/Authentication (UUAA)</w:t>
      </w:r>
      <w:r>
        <w:t xml:space="preserve"> during the</w:t>
      </w:r>
      <w:r w:rsidRPr="00D100AC">
        <w:t xml:space="preserve"> PDU Session Establishment</w:t>
      </w:r>
      <w:bookmarkEnd w:id="5"/>
    </w:p>
    <w:p w14:paraId="5C3FFA9F" w14:textId="77777777" w:rsidR="00685982" w:rsidRPr="00A70788" w:rsidRDefault="00685982" w:rsidP="006859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D7E8346" w14:textId="77777777" w:rsidR="00685982" w:rsidRDefault="00685982" w:rsidP="00685982">
      <w:pPr>
        <w:pStyle w:val="TH"/>
      </w:pPr>
      <w:r>
        <w:object w:dxaOrig="11010" w:dyaOrig="8680" w14:anchorId="1FADAD80">
          <v:shape id="_x0000_i1026" type="#_x0000_t75" style="width:481.5pt;height:380pt" o:ole="">
            <v:imagedata r:id="rId15" o:title=""/>
          </v:shape>
          <o:OLEObject Type="Embed" ProgID="Visio.Drawing.15" ShapeID="_x0000_i1026" DrawAspect="Content" ObjectID="_1704899810" r:id="rId16"/>
        </w:object>
      </w:r>
    </w:p>
    <w:p w14:paraId="197EE248" w14:textId="77777777" w:rsidR="00685982" w:rsidRDefault="00685982" w:rsidP="00685982">
      <w:pPr>
        <w:pStyle w:val="TF"/>
      </w:pPr>
      <w:r>
        <w:t>Figure 5.2.3.2 -1: UUAA during PDU Session Establishment</w:t>
      </w:r>
    </w:p>
    <w:p w14:paraId="33BBB36E" w14:textId="77777777" w:rsidR="00685982" w:rsidRDefault="00685982" w:rsidP="00685982">
      <w:r>
        <w:t>The procedure assumes that the UE/UAV has already registered on the AMF.</w:t>
      </w:r>
    </w:p>
    <w:p w14:paraId="42DF638B" w14:textId="77777777" w:rsidR="00685982" w:rsidRDefault="00685982" w:rsidP="00685982">
      <w:pPr>
        <w:pStyle w:val="B1"/>
        <w:rPr>
          <w:lang w:val="en-IN"/>
        </w:rPr>
      </w:pPr>
      <w:r>
        <w:rPr>
          <w:lang w:val="en-IN"/>
        </w:rPr>
        <w:t>0.</w:t>
      </w:r>
      <w:r>
        <w:rPr>
          <w:lang w:val="en-IN"/>
        </w:rPr>
        <w:tab/>
        <w:t>Steps 1 - 5 as in TS 23.502 [3] figure 4.3.2.2.1-1.</w:t>
      </w:r>
    </w:p>
    <w:p w14:paraId="0EFAAA82" w14:textId="77777777" w:rsidR="00685982" w:rsidRDefault="00685982" w:rsidP="0068598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16BFCFE" w14:textId="77777777" w:rsidR="00685982" w:rsidRDefault="00685982" w:rsidP="00685982">
      <w:pPr>
        <w:pStyle w:val="B1"/>
        <w:rPr>
          <w:lang w:val="en-IN"/>
        </w:rPr>
      </w:pPr>
      <w:r>
        <w:rPr>
          <w:lang w:val="en-IN"/>
        </w:rPr>
        <w:lastRenderedPageBreak/>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66D565DA" w14:textId="77777777" w:rsidR="00685982" w:rsidRDefault="00685982" w:rsidP="00685982">
      <w:pPr>
        <w:pStyle w:val="B1"/>
        <w:rPr>
          <w:lang w:val="en-IN"/>
        </w:rPr>
      </w:pPr>
      <w:r>
        <w:rPr>
          <w:lang w:val="en-IN"/>
        </w:rPr>
        <w:tab/>
        <w:t>The SMF identifies the UAS NF/NEF based on local configuration or by NF discovery procedure using DNN/S-NSSAI and/or UE provided identity e.g. USS address.</w:t>
      </w:r>
    </w:p>
    <w:p w14:paraId="23B14446" w14:textId="77777777" w:rsidR="00685982" w:rsidRDefault="00685982" w:rsidP="00685982">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294F05E" w14:textId="77777777" w:rsidR="00685982" w:rsidRDefault="00685982" w:rsidP="00685982">
      <w:pPr>
        <w:pStyle w:val="B1"/>
        <w:rPr>
          <w:lang w:val="en-IN"/>
        </w:rPr>
      </w:pPr>
      <w:r>
        <w:rPr>
          <w:lang w:val="en-IN"/>
        </w:rPr>
        <w:tab/>
        <w:t>If a UUAA has been performed at Registration, there is no need for the USS to perform UUAA at PDU Session establishment and steps 1 to 5 is not performed.</w:t>
      </w:r>
    </w:p>
    <w:p w14:paraId="06D6362C" w14:textId="77777777" w:rsidR="00685982" w:rsidRDefault="00685982" w:rsidP="0068598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2E8D84D" w14:textId="77777777" w:rsidR="00685982" w:rsidRDefault="00685982" w:rsidP="006859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19BEE328" w14:textId="77777777" w:rsidR="00685982" w:rsidRDefault="00685982" w:rsidP="006859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4B1D3F8F" w14:textId="77777777" w:rsidR="00685982" w:rsidRDefault="00685982" w:rsidP="00685982">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C1C3C79" w14:textId="77777777" w:rsidR="00685982" w:rsidRDefault="00685982" w:rsidP="00685982">
      <w:pPr>
        <w:pStyle w:val="B1"/>
        <w:rPr>
          <w:lang w:val="en-IN"/>
        </w:rPr>
      </w:pPr>
      <w:r>
        <w:rPr>
          <w:lang w:val="en-IN"/>
        </w:rPr>
        <w:t>4.</w:t>
      </w:r>
      <w:r>
        <w:rPr>
          <w:lang w:val="en-IN"/>
        </w:rPr>
        <w:tab/>
        <w:t>From USS to UAS NF/NEF: Naf_Authentication_AuthenticateAuthorize response.</w:t>
      </w:r>
    </w:p>
    <w:p w14:paraId="2248BA89" w14:textId="77777777" w:rsidR="00685982" w:rsidRDefault="00685982" w:rsidP="00685982">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B28E5AC" w14:textId="77777777" w:rsidR="00685982" w:rsidRDefault="00685982" w:rsidP="006859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4AFFD166" w14:textId="77777777" w:rsidR="00685982" w:rsidRDefault="00685982" w:rsidP="00685982">
      <w:pPr>
        <w:pStyle w:val="B1"/>
      </w:pPr>
      <w:r>
        <w:tab/>
        <w:t>The Naf_Authentication_AuthenticateAuthorize response also provides an Authentication Session Correlation Id to the UAS NF/NEF, so that USS can use it to further communicate with the UAS NF/NEF (e.g. to revoke authorization), as shown in clause 5.2.4.</w:t>
      </w:r>
    </w:p>
    <w:p w14:paraId="53110EB2" w14:textId="77777777" w:rsidR="00685982" w:rsidRDefault="00685982" w:rsidP="006859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506D97EF" w14:textId="77777777" w:rsidR="00685982" w:rsidRDefault="00685982" w:rsidP="00685982">
      <w:pPr>
        <w:pStyle w:val="B1"/>
      </w:pPr>
      <w:r>
        <w:lastRenderedPageBreak/>
        <w:tab/>
        <w:t>The Nnef_Authentication_AuthenticateAuthorize response also provides an Authentication Session Correlation Id to the SMF, so that UAS NF/NEF can use it to further communicate with the SMF (e.g. to revoke authorization), as shown in clause 5.2.4.</w:t>
      </w:r>
    </w:p>
    <w:p w14:paraId="176A7A6D" w14:textId="77777777" w:rsidR="00685982" w:rsidRDefault="00685982" w:rsidP="006859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6AE76FD4" w14:textId="77777777" w:rsidR="00685982" w:rsidRDefault="00685982" w:rsidP="00685982">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BB9F5C0" w14:textId="77777777" w:rsidR="00685982" w:rsidRDefault="00685982" w:rsidP="00685982">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3815A995" w14:textId="77777777" w:rsidR="00685982" w:rsidRDefault="00685982" w:rsidP="00685982">
      <w:pPr>
        <w:pStyle w:val="B1"/>
      </w:pPr>
      <w:r>
        <w:tab/>
        <w:t>If the authentication/ authorization result is a failure, the SMF rejects the PDU session establishment with a proper cause value.</w:t>
      </w:r>
    </w:p>
    <w:p w14:paraId="32178302" w14:textId="77777777" w:rsidR="00685982" w:rsidRDefault="00685982" w:rsidP="006859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B09C150" w14:textId="77777777" w:rsidR="00685982" w:rsidRDefault="00685982" w:rsidP="00685982">
      <w:r>
        <w:t>If UUAA-SM fails during a Re-authentication and Re-authorization and the USS has indicated that the network resources can be released, SMF may trigger PDU Session release for UAS services with a proper cause value.</w:t>
      </w:r>
    </w:p>
    <w:p w14:paraId="5049EEE1" w14:textId="77777777" w:rsidR="00685982" w:rsidRDefault="00685982" w:rsidP="00685982">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3F5E1F41" w14:textId="5DEB9D77" w:rsidR="00685982" w:rsidRDefault="00685982" w:rsidP="00685982">
      <w:pPr>
        <w:pStyle w:val="NO"/>
        <w:rPr>
          <w:lang w:val="en-IN"/>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6941E65B" w14:textId="4DE07C56" w:rsidR="00B01F45" w:rsidRDefault="0002442C" w:rsidP="001E03BB">
      <w:ins w:id="27" w:author="Samsung" w:date="2022-01-27T13:29:00Z">
        <w:r>
          <w:t xml:space="preserve">If the PDU session is released as per clause </w:t>
        </w:r>
      </w:ins>
      <w:ins w:id="28" w:author="Samsung" w:date="2022-01-27T13:30:00Z">
        <w:r>
          <w:t xml:space="preserve">4.3.4 </w:t>
        </w:r>
      </w:ins>
      <w:ins w:id="29" w:author="Samsung" w:date="2022-01-27T13:36:00Z">
        <w:r w:rsidR="008728E0">
          <w:t xml:space="preserve">of TS 23.502 [3] </w:t>
        </w:r>
      </w:ins>
      <w:ins w:id="30" w:author="Samsung" w:date="2022-01-27T13:30:00Z">
        <w:r>
          <w:t xml:space="preserve">then SMF </w:t>
        </w:r>
      </w:ins>
      <w:bookmarkEnd w:id="6"/>
      <w:ins w:id="31" w:author="Samsung" w:date="2022-01-27T13:32:00Z">
        <w:r w:rsidR="00401067">
          <w:t xml:space="preserve">shall </w:t>
        </w:r>
      </w:ins>
      <w:ins w:id="32" w:author="Samsung" w:date="2022-01-27T13:31:00Z">
        <w:r>
          <w:rPr>
            <w:rFonts w:cs="Arial"/>
            <w:noProof/>
            <w:lang w:eastAsia="ja-JP"/>
          </w:rPr>
          <w:t>send unsubscribe message to UASNF by making the notification end point to empty and then UASNF can clear</w:t>
        </w:r>
        <w:r w:rsidR="00401067">
          <w:rPr>
            <w:rFonts w:cs="Arial"/>
            <w:noProof/>
            <w:lang w:eastAsia="ja-JP"/>
          </w:rPr>
          <w:t xml:space="preserve"> the UUAA-SM context and </w:t>
        </w:r>
        <w:r>
          <w:rPr>
            <w:rFonts w:cs="Arial"/>
            <w:noProof/>
            <w:lang w:eastAsia="ja-JP"/>
          </w:rPr>
          <w:t>update to USS</w:t>
        </w:r>
      </w:ins>
      <w:ins w:id="33" w:author="Samsung" w:date="2022-01-27T13:32:00Z">
        <w:r w:rsidR="00401067">
          <w:rPr>
            <w:rFonts w:cs="Arial"/>
            <w:noProof/>
            <w:lang w:eastAsia="ja-JP"/>
          </w:rPr>
          <w:t>.</w:t>
        </w:r>
      </w:ins>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7"/>
    <w:bookmarkEnd w:id="8"/>
    <w:bookmarkEnd w:id="9"/>
    <w:bookmarkEnd w:id="10"/>
    <w:bookmarkEnd w:id="11"/>
    <w:bookmarkEnd w:id="12"/>
    <w:bookmarkEnd w:id="13"/>
    <w:bookmarkEnd w:id="14"/>
    <w:p w14:paraId="437BDFE4" w14:textId="77777777" w:rsidR="001E03BB" w:rsidRDefault="001E03BB" w:rsidP="00527CF6">
      <w:pPr>
        <w:pStyle w:val="Heading4"/>
      </w:pPr>
    </w:p>
    <w:sectPr w:rsidR="001E03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8FE80" w14:textId="77777777" w:rsidR="00A44306" w:rsidRDefault="00A44306">
      <w:r>
        <w:separator/>
      </w:r>
    </w:p>
  </w:endnote>
  <w:endnote w:type="continuationSeparator" w:id="0">
    <w:p w14:paraId="78B5EAB2" w14:textId="77777777" w:rsidR="00A44306" w:rsidRDefault="00A4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955AC" w14:textId="77777777" w:rsidR="00A44306" w:rsidRDefault="00A44306">
      <w:r>
        <w:separator/>
      </w:r>
    </w:p>
  </w:footnote>
  <w:footnote w:type="continuationSeparator" w:id="0">
    <w:p w14:paraId="60968225" w14:textId="77777777" w:rsidR="00A44306" w:rsidRDefault="00A4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442C"/>
    <w:rsid w:val="00031133"/>
    <w:rsid w:val="000349F2"/>
    <w:rsid w:val="00036E44"/>
    <w:rsid w:val="000409F3"/>
    <w:rsid w:val="00041068"/>
    <w:rsid w:val="000447FF"/>
    <w:rsid w:val="000457DF"/>
    <w:rsid w:val="00047207"/>
    <w:rsid w:val="0005092D"/>
    <w:rsid w:val="000517EF"/>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36DE"/>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4F5A"/>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31B5"/>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0507"/>
    <w:rsid w:val="003F1A6F"/>
    <w:rsid w:val="003F2153"/>
    <w:rsid w:val="003F2E96"/>
    <w:rsid w:val="003F3E65"/>
    <w:rsid w:val="003F4ECB"/>
    <w:rsid w:val="003F6B29"/>
    <w:rsid w:val="003F71B1"/>
    <w:rsid w:val="0040004D"/>
    <w:rsid w:val="00401067"/>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7F6"/>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0044"/>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6BA4"/>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5982"/>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436"/>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4E61"/>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8E0"/>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82"/>
    <w:rsid w:val="0099015A"/>
    <w:rsid w:val="0099173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5EB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00ED"/>
    <w:rsid w:val="00A246B6"/>
    <w:rsid w:val="00A248AC"/>
    <w:rsid w:val="00A24A5B"/>
    <w:rsid w:val="00A250FB"/>
    <w:rsid w:val="00A274DA"/>
    <w:rsid w:val="00A32602"/>
    <w:rsid w:val="00A329FA"/>
    <w:rsid w:val="00A32F88"/>
    <w:rsid w:val="00A34F8D"/>
    <w:rsid w:val="00A37167"/>
    <w:rsid w:val="00A40CD3"/>
    <w:rsid w:val="00A41D19"/>
    <w:rsid w:val="00A44306"/>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1F45"/>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5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47F7"/>
    <w:rsid w:val="00CE51D0"/>
    <w:rsid w:val="00CE5882"/>
    <w:rsid w:val="00CE5C93"/>
    <w:rsid w:val="00CE7192"/>
    <w:rsid w:val="00CF2351"/>
    <w:rsid w:val="00CF27BE"/>
    <w:rsid w:val="00CF354A"/>
    <w:rsid w:val="00CF3954"/>
    <w:rsid w:val="00CF429F"/>
    <w:rsid w:val="00D001D4"/>
    <w:rsid w:val="00D00BAB"/>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42D"/>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D6139"/>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1429"/>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C07"/>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390A9-40AA-4B81-8B18-57A1FC81D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7</Pages>
  <Words>2895</Words>
  <Characters>16508</Characters>
  <Application>Microsoft Office Word</Application>
  <DocSecurity>0</DocSecurity>
  <Lines>137</Lines>
  <Paragraphs>38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62</cp:revision>
  <cp:lastPrinted>1900-12-31T15:00:00Z</cp:lastPrinted>
  <dcterms:created xsi:type="dcterms:W3CDTF">2021-10-19T22:02:00Z</dcterms:created>
  <dcterms:modified xsi:type="dcterms:W3CDTF">2022-01-28T12:23:00Z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